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3E1" w:rsidRPr="0052548E" w:rsidRDefault="001443E1" w:rsidP="00FC402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b/>
          <w:bCs/>
          <w:sz w:val="28"/>
        </w:rPr>
        <w:tab/>
      </w:r>
      <w:r>
        <w:rPr>
          <w:rFonts w:ascii="Arial" w:hAnsi="Arial" w:cs="Arial"/>
          <w:b/>
          <w:bCs/>
          <w:sz w:val="28"/>
        </w:rPr>
        <w:tab/>
      </w:r>
      <w:r w:rsidR="00597EDD">
        <w:rPr>
          <w:rFonts w:ascii="Arial" w:hAnsi="Arial" w:cs="Arial" w:hint="eastAsia"/>
          <w:b/>
          <w:bCs/>
          <w:sz w:val="28"/>
          <w:lang w:eastAsia="zh-CN"/>
        </w:rPr>
        <w:t xml:space="preserve">                        </w:t>
      </w:r>
      <w:bookmarkStart w:id="0" w:name="OLE_LINK2"/>
      <w:bookmarkStart w:id="1" w:name="OLE_LINK3"/>
      <w:r w:rsidR="00597EDD" w:rsidRPr="00597EDD">
        <w:rPr>
          <w:rFonts w:ascii="Arial" w:hAnsi="Arial" w:cs="Arial"/>
          <w:b/>
          <w:bCs/>
          <w:sz w:val="28"/>
        </w:rPr>
        <w:t>R1- 1813071</w:t>
      </w:r>
      <w:bookmarkEnd w:id="0"/>
      <w:bookmarkEnd w:id="1"/>
    </w:p>
    <w:p w:rsidR="001443E1" w:rsidRPr="009513AC" w:rsidRDefault="001443E1" w:rsidP="001443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64B8B" w:rsidRPr="00A267BE" w:rsidTr="00FC4021">
        <w:tc>
          <w:tcPr>
            <w:tcW w:w="9641" w:type="dxa"/>
            <w:gridSpan w:val="9"/>
            <w:tcBorders>
              <w:top w:val="single" w:sz="4" w:space="0" w:color="auto"/>
              <w:left w:val="single" w:sz="4" w:space="0" w:color="auto"/>
              <w:right w:val="single" w:sz="4" w:space="0" w:color="auto"/>
            </w:tcBorders>
          </w:tcPr>
          <w:p w:rsidR="00764B8B" w:rsidRPr="00A267BE" w:rsidRDefault="00764B8B" w:rsidP="00FC4021">
            <w:pPr>
              <w:pStyle w:val="CRCoverPage"/>
              <w:spacing w:after="0"/>
              <w:jc w:val="right"/>
              <w:rPr>
                <w:i/>
                <w:noProof/>
              </w:rPr>
            </w:pPr>
            <w:r w:rsidRPr="00A267BE">
              <w:rPr>
                <w:i/>
                <w:noProof/>
                <w:sz w:val="14"/>
              </w:rPr>
              <w:t>CR-Form-v11.2</w:t>
            </w:r>
          </w:p>
        </w:tc>
      </w:tr>
      <w:tr w:rsidR="00764B8B" w:rsidRPr="00A267BE" w:rsidTr="00FC4021">
        <w:tc>
          <w:tcPr>
            <w:tcW w:w="9641" w:type="dxa"/>
            <w:gridSpan w:val="9"/>
            <w:tcBorders>
              <w:left w:val="single" w:sz="4" w:space="0" w:color="auto"/>
              <w:right w:val="single" w:sz="4" w:space="0" w:color="auto"/>
            </w:tcBorders>
          </w:tcPr>
          <w:p w:rsidR="00764B8B" w:rsidRPr="00A267BE" w:rsidRDefault="00764B8B" w:rsidP="00FC4021">
            <w:pPr>
              <w:pStyle w:val="CRCoverPage"/>
              <w:spacing w:after="0"/>
              <w:jc w:val="center"/>
              <w:rPr>
                <w:noProof/>
              </w:rPr>
            </w:pPr>
            <w:r w:rsidRPr="00B1088E">
              <w:rPr>
                <w:b/>
                <w:noProof/>
                <w:color w:val="FF0000"/>
                <w:sz w:val="32"/>
              </w:rPr>
              <w:t>DRAFT</w:t>
            </w:r>
            <w:r w:rsidRPr="00A267BE">
              <w:rPr>
                <w:b/>
                <w:noProof/>
                <w:sz w:val="32"/>
              </w:rPr>
              <w:t xml:space="preserve"> CHANGE REQUEST</w:t>
            </w:r>
          </w:p>
        </w:tc>
      </w:tr>
      <w:tr w:rsidR="00764B8B" w:rsidRPr="00A267BE" w:rsidTr="00FC4021">
        <w:tc>
          <w:tcPr>
            <w:tcW w:w="9641" w:type="dxa"/>
            <w:gridSpan w:val="9"/>
            <w:tcBorders>
              <w:left w:val="single" w:sz="4" w:space="0" w:color="auto"/>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142" w:type="dxa"/>
            <w:tcBorders>
              <w:left w:val="single" w:sz="4" w:space="0" w:color="auto"/>
            </w:tcBorders>
          </w:tcPr>
          <w:p w:rsidR="00764B8B" w:rsidRPr="00A267BE" w:rsidRDefault="00764B8B" w:rsidP="00FC4021">
            <w:pPr>
              <w:pStyle w:val="CRCoverPage"/>
              <w:spacing w:after="0"/>
              <w:jc w:val="right"/>
              <w:rPr>
                <w:noProof/>
              </w:rPr>
            </w:pPr>
          </w:p>
        </w:tc>
        <w:tc>
          <w:tcPr>
            <w:tcW w:w="2126" w:type="dxa"/>
            <w:shd w:val="pct30" w:color="FFFF00" w:fill="auto"/>
          </w:tcPr>
          <w:p w:rsidR="00764B8B" w:rsidRPr="00A267BE" w:rsidRDefault="00764B8B" w:rsidP="00FC4021">
            <w:pPr>
              <w:pStyle w:val="CRCoverPage"/>
              <w:spacing w:after="0"/>
              <w:rPr>
                <w:b/>
                <w:noProof/>
                <w:sz w:val="28"/>
              </w:rPr>
            </w:pPr>
            <w:r>
              <w:rPr>
                <w:b/>
                <w:noProof/>
                <w:sz w:val="28"/>
              </w:rPr>
              <w:t>3</w:t>
            </w:r>
            <w:r>
              <w:rPr>
                <w:rFonts w:hint="eastAsia"/>
                <w:b/>
                <w:noProof/>
                <w:sz w:val="28"/>
                <w:lang w:eastAsia="zh-CN"/>
              </w:rPr>
              <w:t>8</w:t>
            </w:r>
            <w:r w:rsidRPr="00A267BE">
              <w:rPr>
                <w:b/>
                <w:noProof/>
                <w:sz w:val="28"/>
              </w:rPr>
              <w:t>.21</w:t>
            </w:r>
            <w:r>
              <w:rPr>
                <w:rFonts w:hint="eastAsia"/>
                <w:b/>
                <w:noProof/>
                <w:sz w:val="28"/>
                <w:lang w:eastAsia="zh-CN"/>
              </w:rPr>
              <w:t>4</w:t>
            </w:r>
          </w:p>
        </w:tc>
        <w:tc>
          <w:tcPr>
            <w:tcW w:w="709" w:type="dxa"/>
          </w:tcPr>
          <w:p w:rsidR="00764B8B" w:rsidRPr="00543AB6" w:rsidRDefault="00764B8B" w:rsidP="00FC4021">
            <w:pPr>
              <w:pStyle w:val="CRCoverPage"/>
              <w:spacing w:after="0"/>
              <w:jc w:val="center"/>
              <w:rPr>
                <w:b/>
                <w:noProof/>
                <w:sz w:val="28"/>
              </w:rPr>
            </w:pPr>
            <w:r w:rsidRPr="00A267BE">
              <w:rPr>
                <w:b/>
                <w:noProof/>
                <w:sz w:val="28"/>
              </w:rPr>
              <w:t>CR</w:t>
            </w:r>
          </w:p>
        </w:tc>
        <w:tc>
          <w:tcPr>
            <w:tcW w:w="1276" w:type="dxa"/>
            <w:shd w:val="pct30" w:color="FFFF00" w:fill="auto"/>
          </w:tcPr>
          <w:p w:rsidR="00764B8B" w:rsidRPr="00543AB6" w:rsidRDefault="00764B8B" w:rsidP="00FC4021">
            <w:pPr>
              <w:pStyle w:val="CRCoverPage"/>
              <w:spacing w:after="0"/>
              <w:rPr>
                <w:b/>
                <w:noProof/>
                <w:sz w:val="28"/>
              </w:rPr>
            </w:pPr>
            <w:r w:rsidRPr="00A267BE">
              <w:rPr>
                <w:b/>
                <w:noProof/>
                <w:sz w:val="32"/>
              </w:rPr>
              <w:t>-</w:t>
            </w:r>
          </w:p>
        </w:tc>
        <w:tc>
          <w:tcPr>
            <w:tcW w:w="709" w:type="dxa"/>
          </w:tcPr>
          <w:p w:rsidR="00764B8B" w:rsidRPr="00A267BE" w:rsidRDefault="00764B8B" w:rsidP="00FC4021">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764B8B" w:rsidRPr="00A267BE" w:rsidRDefault="00764B8B" w:rsidP="00FC4021">
            <w:pPr>
              <w:pStyle w:val="CRCoverPage"/>
              <w:spacing w:after="0"/>
              <w:jc w:val="center"/>
              <w:rPr>
                <w:b/>
                <w:noProof/>
              </w:rPr>
            </w:pPr>
            <w:r w:rsidRPr="00A267BE">
              <w:rPr>
                <w:b/>
                <w:noProof/>
                <w:sz w:val="32"/>
              </w:rPr>
              <w:t>-</w:t>
            </w:r>
          </w:p>
        </w:tc>
        <w:tc>
          <w:tcPr>
            <w:tcW w:w="2693" w:type="dxa"/>
          </w:tcPr>
          <w:p w:rsidR="00764B8B" w:rsidRPr="00A267BE" w:rsidRDefault="00764B8B" w:rsidP="00FC4021">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764B8B" w:rsidRPr="00A267BE" w:rsidRDefault="00764B8B" w:rsidP="00FC4021">
            <w:pPr>
              <w:pStyle w:val="CRCoverPage"/>
              <w:spacing w:after="0"/>
              <w:jc w:val="center"/>
              <w:rPr>
                <w:noProof/>
              </w:rPr>
            </w:pPr>
            <w:r w:rsidRPr="00A267BE">
              <w:rPr>
                <w:b/>
                <w:noProof/>
                <w:sz w:val="32"/>
              </w:rPr>
              <w:t>1</w:t>
            </w:r>
            <w:r>
              <w:rPr>
                <w:rFonts w:hint="eastAsia"/>
                <w:b/>
                <w:noProof/>
                <w:sz w:val="32"/>
                <w:lang w:eastAsia="zh-CN"/>
              </w:rPr>
              <w:t>5</w:t>
            </w:r>
            <w:r w:rsidRPr="00A267BE">
              <w:rPr>
                <w:b/>
                <w:noProof/>
                <w:sz w:val="32"/>
              </w:rPr>
              <w:t>.</w:t>
            </w:r>
            <w:r>
              <w:rPr>
                <w:rFonts w:hint="eastAsia"/>
                <w:b/>
                <w:noProof/>
                <w:sz w:val="32"/>
                <w:lang w:eastAsia="zh-CN"/>
              </w:rPr>
              <w:t>3</w:t>
            </w:r>
            <w:r w:rsidRPr="00A267BE">
              <w:rPr>
                <w:b/>
                <w:noProof/>
                <w:sz w:val="32"/>
              </w:rPr>
              <w:t>.</w:t>
            </w:r>
            <w:r>
              <w:rPr>
                <w:b/>
                <w:noProof/>
                <w:sz w:val="32"/>
              </w:rPr>
              <w:t>0</w:t>
            </w:r>
          </w:p>
        </w:tc>
        <w:tc>
          <w:tcPr>
            <w:tcW w:w="143" w:type="dxa"/>
            <w:tcBorders>
              <w:right w:val="single" w:sz="4" w:space="0" w:color="auto"/>
            </w:tcBorders>
          </w:tcPr>
          <w:p w:rsidR="00764B8B" w:rsidRPr="00A267BE" w:rsidRDefault="00764B8B" w:rsidP="00FC4021">
            <w:pPr>
              <w:pStyle w:val="CRCoverPage"/>
              <w:spacing w:after="0"/>
              <w:rPr>
                <w:noProof/>
              </w:rPr>
            </w:pPr>
          </w:p>
        </w:tc>
      </w:tr>
      <w:tr w:rsidR="00764B8B" w:rsidRPr="00A267BE" w:rsidTr="00FC4021">
        <w:tc>
          <w:tcPr>
            <w:tcW w:w="9641" w:type="dxa"/>
            <w:gridSpan w:val="9"/>
            <w:tcBorders>
              <w:left w:val="single" w:sz="4" w:space="0" w:color="auto"/>
              <w:right w:val="single" w:sz="4" w:space="0" w:color="auto"/>
            </w:tcBorders>
          </w:tcPr>
          <w:p w:rsidR="00764B8B" w:rsidRPr="00A267BE" w:rsidRDefault="00764B8B" w:rsidP="00FC4021">
            <w:pPr>
              <w:pStyle w:val="CRCoverPage"/>
              <w:spacing w:after="0"/>
              <w:rPr>
                <w:noProof/>
              </w:rPr>
            </w:pPr>
          </w:p>
        </w:tc>
      </w:tr>
      <w:tr w:rsidR="00764B8B" w:rsidRPr="00A267BE" w:rsidTr="00FC4021">
        <w:tc>
          <w:tcPr>
            <w:tcW w:w="9641" w:type="dxa"/>
            <w:gridSpan w:val="9"/>
            <w:tcBorders>
              <w:top w:val="single" w:sz="4" w:space="0" w:color="auto"/>
            </w:tcBorders>
          </w:tcPr>
          <w:p w:rsidR="00764B8B" w:rsidRPr="00A267BE" w:rsidRDefault="00764B8B" w:rsidP="00FC4021">
            <w:pPr>
              <w:pStyle w:val="CRCoverPage"/>
              <w:spacing w:after="0"/>
              <w:jc w:val="center"/>
              <w:rPr>
                <w:rFonts w:cs="Arial"/>
                <w:i/>
                <w:noProof/>
              </w:rPr>
            </w:pPr>
            <w:r w:rsidRPr="00A267BE">
              <w:rPr>
                <w:rFonts w:cs="Arial"/>
                <w:i/>
                <w:noProof/>
              </w:rPr>
              <w:t xml:space="preserve">For </w:t>
            </w:r>
            <w:hyperlink r:id="rId6" w:anchor="_blank" w:history="1">
              <w:r w:rsidRPr="00A267BE">
                <w:rPr>
                  <w:rStyle w:val="a5"/>
                  <w:rFonts w:cs="Arial"/>
                  <w:b/>
                  <w:i/>
                  <w:noProof/>
                  <w:color w:val="FF0000"/>
                </w:rPr>
                <w:t>HE</w:t>
              </w:r>
              <w:bookmarkStart w:id="2" w:name="_Hlt497126619"/>
              <w:r w:rsidRPr="00A267BE">
                <w:rPr>
                  <w:rStyle w:val="a5"/>
                  <w:rFonts w:cs="Arial"/>
                  <w:b/>
                  <w:i/>
                  <w:noProof/>
                  <w:color w:val="FF0000"/>
                </w:rPr>
                <w:t>L</w:t>
              </w:r>
              <w:bookmarkEnd w:id="2"/>
              <w:r w:rsidRPr="00A267BE">
                <w:rPr>
                  <w:rStyle w:val="a5"/>
                  <w:rFonts w:cs="Arial"/>
                  <w:b/>
                  <w:i/>
                  <w:noProof/>
                  <w:color w:val="FF0000"/>
                </w:rPr>
                <w:t>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7" w:history="1">
              <w:r w:rsidRPr="00A267BE">
                <w:rPr>
                  <w:rStyle w:val="a5"/>
                  <w:rFonts w:cs="Arial"/>
                  <w:i/>
                  <w:noProof/>
                </w:rPr>
                <w:t>http://www.3gpp.org/Change-Requests</w:t>
              </w:r>
            </w:hyperlink>
            <w:r w:rsidRPr="00A267BE">
              <w:rPr>
                <w:rFonts w:cs="Arial"/>
                <w:i/>
                <w:noProof/>
              </w:rPr>
              <w:t>.</w:t>
            </w:r>
          </w:p>
        </w:tc>
      </w:tr>
      <w:tr w:rsidR="00764B8B" w:rsidRPr="00A267BE" w:rsidTr="00FC4021">
        <w:tc>
          <w:tcPr>
            <w:tcW w:w="9641" w:type="dxa"/>
            <w:gridSpan w:val="9"/>
          </w:tcPr>
          <w:p w:rsidR="00764B8B" w:rsidRPr="00A267BE" w:rsidRDefault="00764B8B" w:rsidP="00FC4021">
            <w:pPr>
              <w:pStyle w:val="CRCoverPage"/>
              <w:spacing w:after="0"/>
              <w:rPr>
                <w:noProof/>
                <w:sz w:val="8"/>
                <w:szCs w:val="8"/>
              </w:rPr>
            </w:pPr>
          </w:p>
        </w:tc>
      </w:tr>
    </w:tbl>
    <w:p w:rsidR="00764B8B" w:rsidRDefault="00764B8B" w:rsidP="00764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8B" w:rsidRPr="00A267BE" w:rsidTr="00FC4021">
        <w:tc>
          <w:tcPr>
            <w:tcW w:w="2835" w:type="dxa"/>
          </w:tcPr>
          <w:p w:rsidR="00764B8B" w:rsidRPr="00A267BE" w:rsidRDefault="00764B8B" w:rsidP="00FC4021">
            <w:pPr>
              <w:pStyle w:val="CRCoverPage"/>
              <w:tabs>
                <w:tab w:val="right" w:pos="2751"/>
              </w:tabs>
              <w:spacing w:after="0"/>
              <w:rPr>
                <w:b/>
                <w:i/>
                <w:noProof/>
              </w:rPr>
            </w:pPr>
            <w:r w:rsidRPr="00A267BE">
              <w:rPr>
                <w:b/>
                <w:i/>
                <w:noProof/>
              </w:rPr>
              <w:t>Proposed change affects:</w:t>
            </w:r>
          </w:p>
        </w:tc>
        <w:tc>
          <w:tcPr>
            <w:tcW w:w="1418" w:type="dxa"/>
          </w:tcPr>
          <w:p w:rsidR="00764B8B" w:rsidRPr="00A267BE" w:rsidRDefault="00764B8B" w:rsidP="00FC4021">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4B8B" w:rsidRPr="00A267BE" w:rsidRDefault="00764B8B" w:rsidP="00FC4021">
            <w:pPr>
              <w:pStyle w:val="CRCoverPage"/>
              <w:spacing w:after="0"/>
              <w:jc w:val="center"/>
              <w:rPr>
                <w:b/>
                <w:caps/>
                <w:noProof/>
              </w:rPr>
            </w:pPr>
          </w:p>
        </w:tc>
        <w:tc>
          <w:tcPr>
            <w:tcW w:w="709" w:type="dxa"/>
            <w:tcBorders>
              <w:left w:val="single" w:sz="4" w:space="0" w:color="auto"/>
            </w:tcBorders>
          </w:tcPr>
          <w:p w:rsidR="00764B8B" w:rsidRPr="00A267BE" w:rsidRDefault="00764B8B" w:rsidP="00FC4021">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4B8B" w:rsidRPr="00A267BE" w:rsidRDefault="00764B8B" w:rsidP="00FC4021">
            <w:pPr>
              <w:pStyle w:val="CRCoverPage"/>
              <w:spacing w:after="0"/>
              <w:jc w:val="center"/>
              <w:rPr>
                <w:b/>
                <w:caps/>
                <w:noProof/>
              </w:rPr>
            </w:pPr>
            <w:r>
              <w:rPr>
                <w:b/>
                <w:caps/>
                <w:noProof/>
              </w:rPr>
              <w:t>X</w:t>
            </w:r>
          </w:p>
        </w:tc>
        <w:tc>
          <w:tcPr>
            <w:tcW w:w="2126" w:type="dxa"/>
          </w:tcPr>
          <w:p w:rsidR="00764B8B" w:rsidRPr="00A267BE" w:rsidRDefault="00764B8B" w:rsidP="00FC4021">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4B8B" w:rsidRPr="00A267BE" w:rsidRDefault="00764B8B" w:rsidP="00FC4021">
            <w:pPr>
              <w:pStyle w:val="CRCoverPage"/>
              <w:spacing w:after="0"/>
              <w:jc w:val="center"/>
              <w:rPr>
                <w:b/>
                <w:caps/>
                <w:noProof/>
              </w:rPr>
            </w:pPr>
            <w:r>
              <w:rPr>
                <w:b/>
                <w:caps/>
                <w:noProof/>
              </w:rPr>
              <w:t>X</w:t>
            </w:r>
          </w:p>
        </w:tc>
        <w:tc>
          <w:tcPr>
            <w:tcW w:w="1418" w:type="dxa"/>
            <w:tcBorders>
              <w:left w:val="nil"/>
            </w:tcBorders>
          </w:tcPr>
          <w:p w:rsidR="00764B8B" w:rsidRPr="00A267BE" w:rsidRDefault="00764B8B" w:rsidP="00FC4021">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64B8B" w:rsidRPr="00A267BE" w:rsidRDefault="00764B8B" w:rsidP="00FC4021">
            <w:pPr>
              <w:pStyle w:val="CRCoverPage"/>
              <w:spacing w:after="0"/>
              <w:jc w:val="center"/>
              <w:rPr>
                <w:b/>
                <w:bCs/>
                <w:caps/>
                <w:noProof/>
              </w:rPr>
            </w:pPr>
          </w:p>
        </w:tc>
      </w:tr>
    </w:tbl>
    <w:p w:rsidR="00764B8B" w:rsidRDefault="00764B8B" w:rsidP="00764B8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64B8B" w:rsidRPr="00A267BE" w:rsidTr="00FC4021">
        <w:tc>
          <w:tcPr>
            <w:tcW w:w="9641" w:type="dxa"/>
            <w:gridSpan w:val="11"/>
          </w:tcPr>
          <w:p w:rsidR="00764B8B" w:rsidRPr="00A267BE" w:rsidRDefault="00764B8B" w:rsidP="00FC4021">
            <w:pPr>
              <w:pStyle w:val="CRCoverPage"/>
              <w:spacing w:after="0"/>
              <w:rPr>
                <w:noProof/>
                <w:sz w:val="8"/>
                <w:szCs w:val="8"/>
              </w:rPr>
            </w:pPr>
          </w:p>
        </w:tc>
      </w:tr>
      <w:tr w:rsidR="00764B8B" w:rsidRPr="00A267BE" w:rsidTr="00FC4021">
        <w:tc>
          <w:tcPr>
            <w:tcW w:w="1843" w:type="dxa"/>
            <w:tcBorders>
              <w:top w:val="single" w:sz="4" w:space="0" w:color="auto"/>
              <w:left w:val="single" w:sz="4" w:space="0" w:color="auto"/>
            </w:tcBorders>
          </w:tcPr>
          <w:p w:rsidR="00764B8B" w:rsidRPr="00A267BE" w:rsidRDefault="00764B8B" w:rsidP="00FC4021">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764B8B" w:rsidRPr="00A267BE" w:rsidRDefault="00764B8B" w:rsidP="00764B8B">
            <w:pPr>
              <w:pStyle w:val="CRCoverPage"/>
              <w:spacing w:after="0"/>
              <w:ind w:left="100"/>
              <w:rPr>
                <w:noProof/>
                <w:lang w:eastAsia="zh-CN"/>
              </w:rPr>
            </w:pPr>
            <w:r w:rsidRPr="0035193A">
              <w:rPr>
                <w:noProof/>
                <w:lang w:eastAsia="zh-CN"/>
              </w:rPr>
              <w:t xml:space="preserve">Correction on </w:t>
            </w:r>
            <w:r>
              <w:rPr>
                <w:noProof/>
                <w:lang w:eastAsia="zh-CN"/>
              </w:rPr>
              <w:t>DL SPS transmission in 38.214</w:t>
            </w:r>
          </w:p>
        </w:tc>
      </w:tr>
      <w:tr w:rsidR="00764B8B" w:rsidRPr="00A267BE" w:rsidTr="00FC4021">
        <w:tc>
          <w:tcPr>
            <w:tcW w:w="1843" w:type="dxa"/>
            <w:tcBorders>
              <w:left w:val="single" w:sz="4" w:space="0" w:color="auto"/>
            </w:tcBorders>
          </w:tcPr>
          <w:p w:rsidR="00764B8B" w:rsidRPr="00A267BE" w:rsidRDefault="00764B8B" w:rsidP="00FC4021">
            <w:pPr>
              <w:pStyle w:val="CRCoverPage"/>
              <w:spacing w:after="0"/>
              <w:rPr>
                <w:b/>
                <w:i/>
                <w:noProof/>
                <w:sz w:val="8"/>
                <w:szCs w:val="8"/>
              </w:rPr>
            </w:pPr>
          </w:p>
        </w:tc>
        <w:tc>
          <w:tcPr>
            <w:tcW w:w="7798" w:type="dxa"/>
            <w:gridSpan w:val="10"/>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1843" w:type="dxa"/>
            <w:tcBorders>
              <w:left w:val="single" w:sz="4" w:space="0" w:color="auto"/>
            </w:tcBorders>
          </w:tcPr>
          <w:p w:rsidR="00764B8B" w:rsidRPr="00A267BE" w:rsidRDefault="00764B8B" w:rsidP="00FC4021">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764B8B" w:rsidRPr="00A267BE" w:rsidRDefault="00764B8B" w:rsidP="00FC4021">
            <w:pPr>
              <w:pStyle w:val="CRCoverPage"/>
              <w:spacing w:after="0"/>
              <w:ind w:left="100"/>
              <w:rPr>
                <w:noProof/>
                <w:lang w:eastAsia="zh-CN"/>
              </w:rPr>
            </w:pPr>
            <w:r>
              <w:rPr>
                <w:noProof/>
                <w:lang w:eastAsia="zh-CN"/>
              </w:rPr>
              <w:t>S</w:t>
            </w:r>
            <w:r>
              <w:rPr>
                <w:rFonts w:hint="eastAsia"/>
                <w:noProof/>
                <w:lang w:eastAsia="zh-CN"/>
              </w:rPr>
              <w:t>PREAD</w:t>
            </w:r>
            <w:r>
              <w:rPr>
                <w:noProof/>
                <w:lang w:eastAsia="zh-CN"/>
              </w:rPr>
              <w:t>TRUM COMMUNICATIONS</w:t>
            </w:r>
          </w:p>
        </w:tc>
      </w:tr>
      <w:tr w:rsidR="00764B8B" w:rsidRPr="00A267BE" w:rsidTr="00FC4021">
        <w:tc>
          <w:tcPr>
            <w:tcW w:w="1843" w:type="dxa"/>
            <w:tcBorders>
              <w:left w:val="single" w:sz="4" w:space="0" w:color="auto"/>
            </w:tcBorders>
          </w:tcPr>
          <w:p w:rsidR="00764B8B" w:rsidRPr="00A267BE" w:rsidRDefault="00764B8B" w:rsidP="00FC4021">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764B8B" w:rsidRPr="00A267BE" w:rsidRDefault="00E94F97" w:rsidP="00FC4021">
            <w:pPr>
              <w:pStyle w:val="CRCoverPage"/>
              <w:spacing w:after="0"/>
              <w:ind w:left="100"/>
              <w:rPr>
                <w:noProof/>
              </w:rPr>
            </w:pPr>
            <w:r>
              <w:rPr>
                <w:rFonts w:hint="eastAsia"/>
                <w:noProof/>
                <w:lang w:eastAsia="zh-CN"/>
              </w:rPr>
              <w:t>R1</w:t>
            </w:r>
            <w:bookmarkStart w:id="3" w:name="_GoBack"/>
            <w:bookmarkEnd w:id="3"/>
          </w:p>
        </w:tc>
      </w:tr>
      <w:tr w:rsidR="00764B8B" w:rsidRPr="00A267BE" w:rsidTr="00FC4021">
        <w:tc>
          <w:tcPr>
            <w:tcW w:w="1843" w:type="dxa"/>
            <w:tcBorders>
              <w:left w:val="single" w:sz="4" w:space="0" w:color="auto"/>
            </w:tcBorders>
          </w:tcPr>
          <w:p w:rsidR="00764B8B" w:rsidRPr="00A267BE" w:rsidRDefault="00764B8B" w:rsidP="00FC4021">
            <w:pPr>
              <w:pStyle w:val="CRCoverPage"/>
              <w:spacing w:after="0"/>
              <w:rPr>
                <w:b/>
                <w:i/>
                <w:noProof/>
                <w:sz w:val="8"/>
                <w:szCs w:val="8"/>
              </w:rPr>
            </w:pPr>
          </w:p>
        </w:tc>
        <w:tc>
          <w:tcPr>
            <w:tcW w:w="7798" w:type="dxa"/>
            <w:gridSpan w:val="10"/>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1843" w:type="dxa"/>
            <w:tcBorders>
              <w:left w:val="single" w:sz="4" w:space="0" w:color="auto"/>
            </w:tcBorders>
          </w:tcPr>
          <w:p w:rsidR="00764B8B" w:rsidRPr="00A267BE" w:rsidRDefault="00764B8B" w:rsidP="00FC4021">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764B8B" w:rsidRPr="00A267BE" w:rsidRDefault="00764B8B" w:rsidP="00FC4021">
            <w:pPr>
              <w:pStyle w:val="CRCoverPage"/>
              <w:spacing w:after="0"/>
              <w:ind w:left="100"/>
              <w:rPr>
                <w:noProof/>
                <w:lang w:eastAsia="zh-CN"/>
              </w:rPr>
            </w:pPr>
            <w:r>
              <w:rPr>
                <w:noProof/>
              </w:rPr>
              <w:t>NR_newRAT-Core</w:t>
            </w:r>
          </w:p>
        </w:tc>
        <w:tc>
          <w:tcPr>
            <w:tcW w:w="994" w:type="dxa"/>
            <w:gridSpan w:val="2"/>
            <w:tcBorders>
              <w:left w:val="nil"/>
            </w:tcBorders>
          </w:tcPr>
          <w:p w:rsidR="00764B8B" w:rsidRPr="00A267BE" w:rsidRDefault="00764B8B" w:rsidP="00FC4021">
            <w:pPr>
              <w:pStyle w:val="CRCoverPage"/>
              <w:spacing w:after="0"/>
              <w:ind w:right="100"/>
              <w:rPr>
                <w:noProof/>
              </w:rPr>
            </w:pPr>
          </w:p>
        </w:tc>
        <w:tc>
          <w:tcPr>
            <w:tcW w:w="1417" w:type="dxa"/>
            <w:gridSpan w:val="2"/>
            <w:tcBorders>
              <w:left w:val="nil"/>
            </w:tcBorders>
          </w:tcPr>
          <w:p w:rsidR="00764B8B" w:rsidRPr="00A267BE" w:rsidRDefault="00764B8B" w:rsidP="00FC4021">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764B8B" w:rsidRPr="00A267BE" w:rsidRDefault="00764B8B" w:rsidP="00FC4021">
            <w:pPr>
              <w:pStyle w:val="CRCoverPage"/>
              <w:spacing w:after="0"/>
              <w:ind w:left="100"/>
              <w:rPr>
                <w:noProof/>
              </w:rPr>
            </w:pPr>
            <w:r w:rsidRPr="00A267BE">
              <w:rPr>
                <w:noProof/>
              </w:rPr>
              <w:t>201</w:t>
            </w:r>
            <w:r>
              <w:rPr>
                <w:noProof/>
              </w:rPr>
              <w:t>8</w:t>
            </w:r>
            <w:r w:rsidRPr="00A267BE">
              <w:rPr>
                <w:noProof/>
              </w:rPr>
              <w:t>-</w:t>
            </w:r>
            <w:r>
              <w:rPr>
                <w:noProof/>
              </w:rPr>
              <w:t>11-02</w:t>
            </w:r>
          </w:p>
        </w:tc>
      </w:tr>
      <w:tr w:rsidR="00764B8B" w:rsidRPr="00A267BE" w:rsidTr="00FC4021">
        <w:tc>
          <w:tcPr>
            <w:tcW w:w="1843" w:type="dxa"/>
            <w:tcBorders>
              <w:left w:val="single" w:sz="4" w:space="0" w:color="auto"/>
            </w:tcBorders>
          </w:tcPr>
          <w:p w:rsidR="00764B8B" w:rsidRPr="00A267BE" w:rsidRDefault="00764B8B" w:rsidP="00FC4021">
            <w:pPr>
              <w:pStyle w:val="CRCoverPage"/>
              <w:spacing w:after="0"/>
              <w:rPr>
                <w:b/>
                <w:i/>
                <w:noProof/>
                <w:sz w:val="8"/>
                <w:szCs w:val="8"/>
              </w:rPr>
            </w:pPr>
          </w:p>
        </w:tc>
        <w:tc>
          <w:tcPr>
            <w:tcW w:w="1560" w:type="dxa"/>
            <w:gridSpan w:val="4"/>
          </w:tcPr>
          <w:p w:rsidR="00764B8B" w:rsidRPr="00A267BE" w:rsidRDefault="00764B8B" w:rsidP="00FC4021">
            <w:pPr>
              <w:pStyle w:val="CRCoverPage"/>
              <w:spacing w:after="0"/>
              <w:rPr>
                <w:noProof/>
                <w:sz w:val="8"/>
                <w:szCs w:val="8"/>
              </w:rPr>
            </w:pPr>
          </w:p>
        </w:tc>
        <w:tc>
          <w:tcPr>
            <w:tcW w:w="2694" w:type="dxa"/>
            <w:gridSpan w:val="3"/>
          </w:tcPr>
          <w:p w:rsidR="00764B8B" w:rsidRPr="00A267BE" w:rsidRDefault="00764B8B" w:rsidP="00FC4021">
            <w:pPr>
              <w:pStyle w:val="CRCoverPage"/>
              <w:spacing w:after="0"/>
              <w:rPr>
                <w:noProof/>
                <w:sz w:val="8"/>
                <w:szCs w:val="8"/>
              </w:rPr>
            </w:pPr>
          </w:p>
        </w:tc>
        <w:tc>
          <w:tcPr>
            <w:tcW w:w="1417" w:type="dxa"/>
            <w:gridSpan w:val="2"/>
          </w:tcPr>
          <w:p w:rsidR="00764B8B" w:rsidRPr="00A267BE" w:rsidRDefault="00764B8B" w:rsidP="00FC4021">
            <w:pPr>
              <w:pStyle w:val="CRCoverPage"/>
              <w:spacing w:after="0"/>
              <w:rPr>
                <w:noProof/>
                <w:sz w:val="8"/>
                <w:szCs w:val="8"/>
              </w:rPr>
            </w:pPr>
          </w:p>
        </w:tc>
        <w:tc>
          <w:tcPr>
            <w:tcW w:w="2127" w:type="dxa"/>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rPr>
          <w:cantSplit/>
        </w:trPr>
        <w:tc>
          <w:tcPr>
            <w:tcW w:w="1843" w:type="dxa"/>
            <w:tcBorders>
              <w:left w:val="single" w:sz="4" w:space="0" w:color="auto"/>
            </w:tcBorders>
          </w:tcPr>
          <w:p w:rsidR="00764B8B" w:rsidRPr="00A267BE" w:rsidRDefault="00764B8B" w:rsidP="00FC4021">
            <w:pPr>
              <w:pStyle w:val="CRCoverPage"/>
              <w:tabs>
                <w:tab w:val="right" w:pos="1759"/>
              </w:tabs>
              <w:spacing w:after="0"/>
              <w:rPr>
                <w:b/>
                <w:i/>
                <w:noProof/>
              </w:rPr>
            </w:pPr>
            <w:r w:rsidRPr="00A267BE">
              <w:rPr>
                <w:b/>
                <w:i/>
                <w:noProof/>
              </w:rPr>
              <w:t>Category:</w:t>
            </w:r>
          </w:p>
        </w:tc>
        <w:tc>
          <w:tcPr>
            <w:tcW w:w="425" w:type="dxa"/>
            <w:shd w:val="pct30" w:color="FFFF00" w:fill="auto"/>
          </w:tcPr>
          <w:p w:rsidR="00764B8B" w:rsidRPr="00A267BE" w:rsidRDefault="00764B8B" w:rsidP="00FC4021">
            <w:pPr>
              <w:pStyle w:val="CRCoverPage"/>
              <w:spacing w:after="0"/>
              <w:ind w:left="100"/>
              <w:rPr>
                <w:b/>
                <w:noProof/>
                <w:lang w:eastAsia="zh-CN"/>
              </w:rPr>
            </w:pPr>
            <w:r>
              <w:rPr>
                <w:b/>
                <w:noProof/>
                <w:lang w:eastAsia="zh-CN"/>
              </w:rPr>
              <w:t>F</w:t>
            </w:r>
          </w:p>
        </w:tc>
        <w:tc>
          <w:tcPr>
            <w:tcW w:w="3829" w:type="dxa"/>
            <w:gridSpan w:val="6"/>
            <w:tcBorders>
              <w:left w:val="nil"/>
            </w:tcBorders>
          </w:tcPr>
          <w:p w:rsidR="00764B8B" w:rsidRPr="00A267BE" w:rsidRDefault="00764B8B" w:rsidP="00FC4021">
            <w:pPr>
              <w:pStyle w:val="CRCoverPage"/>
              <w:spacing w:after="0"/>
              <w:rPr>
                <w:noProof/>
              </w:rPr>
            </w:pPr>
          </w:p>
        </w:tc>
        <w:tc>
          <w:tcPr>
            <w:tcW w:w="1417" w:type="dxa"/>
            <w:gridSpan w:val="2"/>
            <w:tcBorders>
              <w:left w:val="nil"/>
            </w:tcBorders>
          </w:tcPr>
          <w:p w:rsidR="00764B8B" w:rsidRPr="00A267BE" w:rsidRDefault="00764B8B" w:rsidP="00FC4021">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764B8B" w:rsidRPr="00A267BE" w:rsidRDefault="00764B8B" w:rsidP="00FC4021">
            <w:pPr>
              <w:pStyle w:val="CRCoverPage"/>
              <w:spacing w:after="0"/>
              <w:ind w:left="100"/>
              <w:rPr>
                <w:noProof/>
              </w:rPr>
            </w:pPr>
            <w:r w:rsidRPr="00A267BE">
              <w:rPr>
                <w:noProof/>
              </w:rPr>
              <w:t>Rel-1</w:t>
            </w:r>
            <w:r>
              <w:rPr>
                <w:noProof/>
              </w:rPr>
              <w:t>5</w:t>
            </w:r>
          </w:p>
        </w:tc>
      </w:tr>
      <w:tr w:rsidR="00764B8B" w:rsidRPr="00A267BE" w:rsidTr="00FC4021">
        <w:tc>
          <w:tcPr>
            <w:tcW w:w="1843" w:type="dxa"/>
            <w:tcBorders>
              <w:left w:val="single" w:sz="4" w:space="0" w:color="auto"/>
              <w:bottom w:val="single" w:sz="4" w:space="0" w:color="auto"/>
            </w:tcBorders>
          </w:tcPr>
          <w:p w:rsidR="00764B8B" w:rsidRPr="00A267BE" w:rsidRDefault="00764B8B" w:rsidP="00FC4021">
            <w:pPr>
              <w:pStyle w:val="CRCoverPage"/>
              <w:spacing w:after="0"/>
              <w:rPr>
                <w:b/>
                <w:i/>
                <w:noProof/>
              </w:rPr>
            </w:pPr>
          </w:p>
        </w:tc>
        <w:tc>
          <w:tcPr>
            <w:tcW w:w="4678" w:type="dxa"/>
            <w:gridSpan w:val="8"/>
            <w:tcBorders>
              <w:bottom w:val="single" w:sz="4" w:space="0" w:color="auto"/>
            </w:tcBorders>
          </w:tcPr>
          <w:p w:rsidR="00764B8B" w:rsidRPr="00A267BE" w:rsidRDefault="00764B8B" w:rsidP="00FC4021">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764B8B" w:rsidRPr="00A267BE" w:rsidRDefault="00764B8B" w:rsidP="00FC4021">
            <w:pPr>
              <w:pStyle w:val="CRCoverPage"/>
              <w:rPr>
                <w:noProof/>
              </w:rPr>
            </w:pPr>
            <w:r w:rsidRPr="00A267BE">
              <w:rPr>
                <w:noProof/>
                <w:sz w:val="18"/>
              </w:rPr>
              <w:t>Detailed explanations of the above categories can</w:t>
            </w:r>
            <w:r w:rsidRPr="00A267BE">
              <w:rPr>
                <w:noProof/>
                <w:sz w:val="18"/>
              </w:rPr>
              <w:br/>
              <w:t xml:space="preserve">be found in 3GPP </w:t>
            </w:r>
            <w:hyperlink r:id="rId8" w:history="1">
              <w:r w:rsidRPr="00A267BE">
                <w:rPr>
                  <w:rStyle w:val="a5"/>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764B8B" w:rsidRPr="00A267BE" w:rsidRDefault="00764B8B" w:rsidP="00FC4021">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r>
            <w:bookmarkStart w:id="4" w:name="OLE_LINK1"/>
            <w:r w:rsidRPr="00A267BE">
              <w:rPr>
                <w:i/>
                <w:noProof/>
                <w:sz w:val="18"/>
              </w:rPr>
              <w:t>Rel-13</w:t>
            </w:r>
            <w:r w:rsidRPr="00A267BE">
              <w:rPr>
                <w:i/>
                <w:noProof/>
                <w:sz w:val="18"/>
              </w:rPr>
              <w:tab/>
              <w:t>(Release 13)</w:t>
            </w:r>
            <w:bookmarkEnd w:id="4"/>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764B8B" w:rsidRPr="00A267BE" w:rsidTr="00FC4021">
        <w:tc>
          <w:tcPr>
            <w:tcW w:w="1843" w:type="dxa"/>
          </w:tcPr>
          <w:p w:rsidR="00764B8B" w:rsidRPr="00A267BE" w:rsidRDefault="00764B8B" w:rsidP="00FC4021">
            <w:pPr>
              <w:pStyle w:val="CRCoverPage"/>
              <w:spacing w:after="0"/>
              <w:rPr>
                <w:b/>
                <w:i/>
                <w:noProof/>
                <w:sz w:val="8"/>
                <w:szCs w:val="8"/>
              </w:rPr>
            </w:pPr>
          </w:p>
        </w:tc>
        <w:tc>
          <w:tcPr>
            <w:tcW w:w="7798" w:type="dxa"/>
            <w:gridSpan w:val="10"/>
          </w:tcPr>
          <w:p w:rsidR="00764B8B" w:rsidRPr="00A267BE" w:rsidRDefault="00764B8B" w:rsidP="00FC4021">
            <w:pPr>
              <w:pStyle w:val="CRCoverPage"/>
              <w:spacing w:after="0"/>
              <w:rPr>
                <w:noProof/>
                <w:sz w:val="8"/>
                <w:szCs w:val="8"/>
              </w:rPr>
            </w:pPr>
          </w:p>
        </w:tc>
      </w:tr>
      <w:tr w:rsidR="00764B8B" w:rsidRPr="00771678" w:rsidTr="00FC4021">
        <w:tc>
          <w:tcPr>
            <w:tcW w:w="2268" w:type="dxa"/>
            <w:gridSpan w:val="2"/>
            <w:tcBorders>
              <w:top w:val="single" w:sz="4" w:space="0" w:color="auto"/>
              <w:left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5A7DA1" w:rsidRDefault="00764B8B" w:rsidP="008228C6">
            <w:pPr>
              <w:pStyle w:val="CRCoverPage"/>
              <w:spacing w:after="0"/>
              <w:ind w:left="100"/>
              <w:rPr>
                <w:noProof/>
                <w:lang w:eastAsia="zh-CN"/>
              </w:rPr>
            </w:pPr>
            <w:r w:rsidRPr="00764B8B">
              <w:rPr>
                <w:noProof/>
                <w:lang w:eastAsia="zh-CN"/>
              </w:rPr>
              <w:t>In 38.321, When the MAC entity is configured with pdsch-AggregationFactor &gt; 1, the parameter pdsch-AggregationFactor provides the number of transmissions of a TB within a bundle of the dynamic downlink assignment.</w:t>
            </w:r>
            <w:r w:rsidRPr="00805866">
              <w:rPr>
                <w:noProof/>
                <w:lang w:eastAsia="zh-CN"/>
              </w:rPr>
              <w:t xml:space="preserve"> </w:t>
            </w:r>
            <w:r>
              <w:rPr>
                <w:noProof/>
                <w:lang w:eastAsia="zh-CN"/>
              </w:rPr>
              <w:t xml:space="preserve">DL SPS PDSCH is not included. This is inconsistent with </w:t>
            </w:r>
            <w:r w:rsidRPr="001A331C">
              <w:rPr>
                <w:noProof/>
                <w:lang w:eastAsia="zh-CN"/>
              </w:rPr>
              <w:t>3</w:t>
            </w:r>
            <w:r>
              <w:rPr>
                <w:noProof/>
                <w:lang w:eastAsia="zh-CN"/>
              </w:rPr>
              <w:t>8.214.</w:t>
            </w:r>
            <w:r w:rsidR="008228C6">
              <w:rPr>
                <w:rFonts w:hint="eastAsia"/>
                <w:noProof/>
                <w:lang w:eastAsia="zh-CN"/>
              </w:rPr>
              <w:t xml:space="preserve"> </w:t>
            </w:r>
          </w:p>
          <w:p w:rsidR="00764B8B" w:rsidRPr="00A267BE" w:rsidRDefault="008228C6" w:rsidP="005A7DA1">
            <w:pPr>
              <w:pStyle w:val="CRCoverPage"/>
              <w:spacing w:after="0"/>
              <w:ind w:left="100"/>
              <w:rPr>
                <w:noProof/>
                <w:lang w:eastAsia="zh-CN"/>
              </w:rPr>
            </w:pPr>
            <w:r>
              <w:rPr>
                <w:noProof/>
                <w:lang w:eastAsia="zh-CN"/>
              </w:rPr>
              <w:t xml:space="preserve">In addition, </w:t>
            </w:r>
            <w:r w:rsidR="005A7DA1">
              <w:rPr>
                <w:noProof/>
                <w:lang w:eastAsia="zh-CN"/>
              </w:rPr>
              <w:t xml:space="preserve">NR DL SPS transmission follows LTE DL SPS transmission. In LTE, DL SPS transmission doesnot support repetition. In R15, DL SPS pepetititon is not discussed in RAN1 and some related issues are not solved. For example, </w:t>
            </w:r>
            <w:r>
              <w:rPr>
                <w:noProof/>
                <w:lang w:eastAsia="zh-CN"/>
              </w:rPr>
              <w:t>RV sequece is not discussed for DL SPS PDSCH repetition.</w:t>
            </w: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sz w:val="8"/>
                <w:szCs w:val="8"/>
              </w:rPr>
            </w:pPr>
          </w:p>
        </w:tc>
        <w:tc>
          <w:tcPr>
            <w:tcW w:w="7373" w:type="dxa"/>
            <w:gridSpan w:val="9"/>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764B8B" w:rsidRPr="00A267BE" w:rsidRDefault="00764B8B" w:rsidP="00764B8B">
            <w:pPr>
              <w:pStyle w:val="CRCoverPage"/>
              <w:spacing w:after="0"/>
              <w:ind w:left="100"/>
              <w:rPr>
                <w:noProof/>
                <w:lang w:eastAsia="zh-CN"/>
              </w:rPr>
            </w:pPr>
            <w:r>
              <w:rPr>
                <w:rFonts w:eastAsia="Times New Roman"/>
                <w:lang w:eastAsia="zh-CN"/>
              </w:rPr>
              <w:t xml:space="preserve">Correct the use cases of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Pr>
                <w:i/>
                <w:color w:val="000000" w:themeColor="text1"/>
              </w:rPr>
              <w:t xml:space="preserve"> </w:t>
            </w:r>
            <w:r w:rsidRPr="00D075D6">
              <w:rPr>
                <w:noProof/>
                <w:lang w:eastAsia="zh-CN"/>
              </w:rPr>
              <w:t>in</w:t>
            </w:r>
            <w:r w:rsidRPr="000A65C7">
              <w:t xml:space="preserve"> section </w:t>
            </w:r>
            <w:r>
              <w:t>5.1.2.1</w:t>
            </w:r>
            <w:r w:rsidRPr="000A65C7">
              <w:t>.</w:t>
            </w: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sz w:val="8"/>
                <w:szCs w:val="8"/>
              </w:rPr>
            </w:pPr>
          </w:p>
        </w:tc>
        <w:tc>
          <w:tcPr>
            <w:tcW w:w="7373" w:type="dxa"/>
            <w:gridSpan w:val="9"/>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2268" w:type="dxa"/>
            <w:gridSpan w:val="2"/>
            <w:tcBorders>
              <w:left w:val="single" w:sz="4" w:space="0" w:color="auto"/>
              <w:bottom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764B8B" w:rsidRPr="00A267BE" w:rsidRDefault="00764B8B" w:rsidP="00FC4021">
            <w:pPr>
              <w:pStyle w:val="CRCoverPage"/>
              <w:spacing w:after="0"/>
              <w:ind w:left="100"/>
              <w:rPr>
                <w:noProof/>
              </w:rPr>
            </w:pPr>
            <w:r>
              <w:rPr>
                <w:noProof/>
                <w:lang w:eastAsia="zh-CN"/>
              </w:rPr>
              <w:t>Inconsistent specification.</w:t>
            </w:r>
            <w:r w:rsidR="00180A25">
              <w:rPr>
                <w:noProof/>
                <w:lang w:eastAsia="zh-CN"/>
              </w:rPr>
              <w:t xml:space="preserve"> RV sequece is not defined for DL SPS PDSCH repetition.</w:t>
            </w:r>
          </w:p>
        </w:tc>
      </w:tr>
      <w:tr w:rsidR="00764B8B" w:rsidRPr="00A267BE" w:rsidTr="00FC4021">
        <w:tc>
          <w:tcPr>
            <w:tcW w:w="2268" w:type="dxa"/>
            <w:gridSpan w:val="2"/>
          </w:tcPr>
          <w:p w:rsidR="00764B8B" w:rsidRPr="00A267BE" w:rsidRDefault="00764B8B" w:rsidP="00FC4021">
            <w:pPr>
              <w:pStyle w:val="CRCoverPage"/>
              <w:spacing w:after="0"/>
              <w:rPr>
                <w:b/>
                <w:i/>
                <w:noProof/>
                <w:sz w:val="8"/>
                <w:szCs w:val="8"/>
              </w:rPr>
            </w:pPr>
          </w:p>
        </w:tc>
        <w:tc>
          <w:tcPr>
            <w:tcW w:w="7373" w:type="dxa"/>
            <w:gridSpan w:val="9"/>
          </w:tcPr>
          <w:p w:rsidR="00764B8B" w:rsidRPr="00A267BE" w:rsidRDefault="00764B8B" w:rsidP="00FC4021">
            <w:pPr>
              <w:pStyle w:val="CRCoverPage"/>
              <w:spacing w:after="0"/>
              <w:rPr>
                <w:noProof/>
                <w:sz w:val="8"/>
                <w:szCs w:val="8"/>
              </w:rPr>
            </w:pPr>
          </w:p>
        </w:tc>
      </w:tr>
      <w:tr w:rsidR="00764B8B" w:rsidRPr="00A267BE" w:rsidTr="00FC4021">
        <w:tc>
          <w:tcPr>
            <w:tcW w:w="2268" w:type="dxa"/>
            <w:gridSpan w:val="2"/>
            <w:tcBorders>
              <w:top w:val="single" w:sz="4" w:space="0" w:color="auto"/>
              <w:left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764B8B" w:rsidRPr="00A267BE" w:rsidRDefault="00764B8B" w:rsidP="00FC4021">
            <w:pPr>
              <w:pStyle w:val="CRCoverPage"/>
              <w:spacing w:after="0"/>
              <w:ind w:left="100"/>
              <w:rPr>
                <w:noProof/>
                <w:lang w:eastAsia="zh-CN"/>
              </w:rPr>
            </w:pPr>
            <w:r>
              <w:t>5.1.2.1</w:t>
            </w: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sz w:val="8"/>
                <w:szCs w:val="8"/>
              </w:rPr>
            </w:pPr>
          </w:p>
        </w:tc>
        <w:tc>
          <w:tcPr>
            <w:tcW w:w="7373" w:type="dxa"/>
            <w:gridSpan w:val="9"/>
            <w:tcBorders>
              <w:right w:val="single" w:sz="4" w:space="0" w:color="auto"/>
            </w:tcBorders>
          </w:tcPr>
          <w:p w:rsidR="00764B8B" w:rsidRPr="00A267BE" w:rsidRDefault="00764B8B" w:rsidP="00FC4021">
            <w:pPr>
              <w:pStyle w:val="CRCoverPage"/>
              <w:spacing w:after="0"/>
              <w:rPr>
                <w:noProof/>
                <w:sz w:val="8"/>
                <w:szCs w:val="8"/>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64B8B" w:rsidRPr="00A267BE" w:rsidRDefault="00764B8B" w:rsidP="00FC4021">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4B8B" w:rsidRPr="00A267BE" w:rsidRDefault="00764B8B" w:rsidP="00FC4021">
            <w:pPr>
              <w:pStyle w:val="CRCoverPage"/>
              <w:spacing w:after="0"/>
              <w:jc w:val="center"/>
              <w:rPr>
                <w:b/>
                <w:caps/>
                <w:noProof/>
              </w:rPr>
            </w:pPr>
            <w:r w:rsidRPr="00A267BE">
              <w:rPr>
                <w:b/>
                <w:caps/>
                <w:noProof/>
              </w:rPr>
              <w:t>N</w:t>
            </w:r>
          </w:p>
        </w:tc>
        <w:tc>
          <w:tcPr>
            <w:tcW w:w="2977" w:type="dxa"/>
            <w:gridSpan w:val="3"/>
          </w:tcPr>
          <w:p w:rsidR="00764B8B" w:rsidRPr="00A267BE" w:rsidRDefault="00764B8B" w:rsidP="00FC402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64B8B" w:rsidRPr="00A267BE" w:rsidRDefault="00764B8B" w:rsidP="00FC4021">
            <w:pPr>
              <w:pStyle w:val="CRCoverPage"/>
              <w:spacing w:after="0"/>
              <w:ind w:left="99"/>
              <w:rPr>
                <w:noProof/>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64B8B" w:rsidRPr="00A267BE" w:rsidRDefault="00764B8B" w:rsidP="00FC4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B8B" w:rsidRPr="00A267BE" w:rsidRDefault="00764B8B" w:rsidP="00FC4021">
            <w:pPr>
              <w:pStyle w:val="CRCoverPage"/>
              <w:spacing w:after="0"/>
              <w:jc w:val="center"/>
              <w:rPr>
                <w:b/>
                <w:caps/>
                <w:noProof/>
              </w:rPr>
            </w:pPr>
            <w:r>
              <w:rPr>
                <w:b/>
                <w:caps/>
                <w:noProof/>
              </w:rPr>
              <w:t>X</w:t>
            </w:r>
          </w:p>
        </w:tc>
        <w:tc>
          <w:tcPr>
            <w:tcW w:w="2977" w:type="dxa"/>
            <w:gridSpan w:val="3"/>
          </w:tcPr>
          <w:p w:rsidR="00764B8B" w:rsidRPr="00A267BE" w:rsidRDefault="00764B8B" w:rsidP="00FC4021">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764B8B" w:rsidRPr="00A267BE" w:rsidRDefault="00764B8B" w:rsidP="00FC4021">
            <w:pPr>
              <w:pStyle w:val="CRCoverPage"/>
              <w:spacing w:after="0"/>
              <w:ind w:left="99"/>
              <w:rPr>
                <w:noProof/>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64B8B" w:rsidRPr="00A267BE" w:rsidRDefault="00764B8B" w:rsidP="00FC4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B8B" w:rsidRPr="00A267BE" w:rsidRDefault="00764B8B" w:rsidP="00FC4021">
            <w:pPr>
              <w:pStyle w:val="CRCoverPage"/>
              <w:spacing w:after="0"/>
              <w:jc w:val="center"/>
              <w:rPr>
                <w:b/>
                <w:caps/>
                <w:noProof/>
              </w:rPr>
            </w:pPr>
            <w:r>
              <w:rPr>
                <w:b/>
                <w:caps/>
                <w:noProof/>
              </w:rPr>
              <w:t>X</w:t>
            </w:r>
          </w:p>
        </w:tc>
        <w:tc>
          <w:tcPr>
            <w:tcW w:w="2977" w:type="dxa"/>
            <w:gridSpan w:val="3"/>
          </w:tcPr>
          <w:p w:rsidR="00764B8B" w:rsidRPr="00A267BE" w:rsidRDefault="00764B8B" w:rsidP="00FC4021">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764B8B" w:rsidRPr="00A267BE" w:rsidRDefault="00764B8B" w:rsidP="00FC4021">
            <w:pPr>
              <w:pStyle w:val="CRCoverPage"/>
              <w:spacing w:after="0"/>
              <w:ind w:left="99"/>
              <w:rPr>
                <w:noProof/>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64B8B" w:rsidRPr="00A267BE" w:rsidRDefault="00764B8B" w:rsidP="00FC4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4B8B" w:rsidRPr="00A267BE" w:rsidRDefault="00764B8B" w:rsidP="00FC4021">
            <w:pPr>
              <w:pStyle w:val="CRCoverPage"/>
              <w:spacing w:after="0"/>
              <w:jc w:val="center"/>
              <w:rPr>
                <w:b/>
                <w:caps/>
                <w:noProof/>
              </w:rPr>
            </w:pPr>
            <w:r>
              <w:rPr>
                <w:b/>
                <w:caps/>
                <w:noProof/>
              </w:rPr>
              <w:t>X</w:t>
            </w:r>
          </w:p>
        </w:tc>
        <w:tc>
          <w:tcPr>
            <w:tcW w:w="2977" w:type="dxa"/>
            <w:gridSpan w:val="3"/>
          </w:tcPr>
          <w:p w:rsidR="00764B8B" w:rsidRPr="00A267BE" w:rsidRDefault="00764B8B" w:rsidP="00FC4021">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764B8B" w:rsidRPr="00A267BE" w:rsidRDefault="00764B8B" w:rsidP="00FC4021">
            <w:pPr>
              <w:pStyle w:val="CRCoverPage"/>
              <w:spacing w:after="0"/>
              <w:ind w:left="99"/>
              <w:rPr>
                <w:noProof/>
              </w:rPr>
            </w:pPr>
          </w:p>
        </w:tc>
      </w:tr>
      <w:tr w:rsidR="00764B8B" w:rsidRPr="00A267BE" w:rsidTr="00FC4021">
        <w:tc>
          <w:tcPr>
            <w:tcW w:w="2268" w:type="dxa"/>
            <w:gridSpan w:val="2"/>
            <w:tcBorders>
              <w:left w:val="single" w:sz="4" w:space="0" w:color="auto"/>
            </w:tcBorders>
          </w:tcPr>
          <w:p w:rsidR="00764B8B" w:rsidRPr="00A267BE" w:rsidRDefault="00764B8B" w:rsidP="00FC4021">
            <w:pPr>
              <w:pStyle w:val="CRCoverPage"/>
              <w:spacing w:after="0"/>
              <w:rPr>
                <w:b/>
                <w:i/>
                <w:noProof/>
              </w:rPr>
            </w:pPr>
          </w:p>
        </w:tc>
        <w:tc>
          <w:tcPr>
            <w:tcW w:w="7373" w:type="dxa"/>
            <w:gridSpan w:val="9"/>
            <w:tcBorders>
              <w:right w:val="single" w:sz="4" w:space="0" w:color="auto"/>
            </w:tcBorders>
          </w:tcPr>
          <w:p w:rsidR="00764B8B" w:rsidRPr="00A267BE" w:rsidRDefault="00764B8B" w:rsidP="00FC4021">
            <w:pPr>
              <w:pStyle w:val="CRCoverPage"/>
              <w:spacing w:after="0"/>
              <w:rPr>
                <w:noProof/>
              </w:rPr>
            </w:pPr>
          </w:p>
        </w:tc>
      </w:tr>
      <w:tr w:rsidR="00764B8B" w:rsidRPr="00A267BE" w:rsidTr="00FC4021">
        <w:tc>
          <w:tcPr>
            <w:tcW w:w="2268" w:type="dxa"/>
            <w:gridSpan w:val="2"/>
            <w:tcBorders>
              <w:left w:val="single" w:sz="4" w:space="0" w:color="auto"/>
              <w:bottom w:val="single" w:sz="4" w:space="0" w:color="auto"/>
            </w:tcBorders>
          </w:tcPr>
          <w:p w:rsidR="00764B8B" w:rsidRPr="00A267BE" w:rsidRDefault="00764B8B" w:rsidP="00FC4021">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764B8B" w:rsidRPr="00A267BE" w:rsidRDefault="00764B8B" w:rsidP="00FC4021">
            <w:pPr>
              <w:pStyle w:val="CRCoverPage"/>
              <w:spacing w:after="0"/>
              <w:ind w:left="100"/>
              <w:rPr>
                <w:noProof/>
              </w:rPr>
            </w:pPr>
          </w:p>
        </w:tc>
      </w:tr>
    </w:tbl>
    <w:p w:rsidR="00764B8B" w:rsidRDefault="00764B8B" w:rsidP="00764B8B">
      <w:pPr>
        <w:pStyle w:val="CRCoverPage"/>
        <w:spacing w:after="0"/>
        <w:rPr>
          <w:noProof/>
          <w:sz w:val="8"/>
          <w:szCs w:val="8"/>
        </w:rPr>
      </w:pPr>
    </w:p>
    <w:p w:rsidR="00764B8B" w:rsidRDefault="00764B8B" w:rsidP="00764B8B">
      <w:pPr>
        <w:rPr>
          <w:noProof/>
        </w:rPr>
        <w:sectPr w:rsidR="00764B8B">
          <w:headerReference w:type="even" r:id="rId9"/>
          <w:footnotePr>
            <w:numRestart w:val="eachSect"/>
          </w:footnotePr>
          <w:pgSz w:w="11907" w:h="16840" w:code="9"/>
          <w:pgMar w:top="1418" w:right="1134" w:bottom="1134" w:left="1134" w:header="680" w:footer="567" w:gutter="0"/>
          <w:cols w:space="720"/>
        </w:sectPr>
      </w:pPr>
    </w:p>
    <w:p w:rsidR="00764B8B" w:rsidRDefault="00764B8B" w:rsidP="00764B8B">
      <w:pPr>
        <w:pStyle w:val="3"/>
        <w:ind w:left="720" w:hanging="720"/>
        <w:jc w:val="center"/>
        <w:rPr>
          <w:color w:val="FF0000"/>
          <w:szCs w:val="28"/>
          <w:lang w:eastAsia="zh-CN"/>
        </w:rPr>
      </w:pPr>
      <w:bookmarkStart w:id="5"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764B8B" w:rsidRPr="0048482F" w:rsidRDefault="00764B8B" w:rsidP="00764B8B">
      <w:pPr>
        <w:pStyle w:val="4"/>
        <w:rPr>
          <w:color w:val="000000"/>
        </w:rPr>
      </w:pPr>
      <w:bookmarkStart w:id="6" w:name="_Toc525748050"/>
      <w:bookmarkEnd w:id="5"/>
      <w:r w:rsidRPr="0048482F">
        <w:rPr>
          <w:color w:val="000000"/>
        </w:rPr>
        <w:t>5.1.2.1</w:t>
      </w:r>
      <w:r w:rsidRPr="0048482F">
        <w:rPr>
          <w:color w:val="000000"/>
        </w:rPr>
        <w:tab/>
        <w:t>Resource allocation in time domain</w:t>
      </w:r>
      <w:bookmarkEnd w:id="6"/>
    </w:p>
    <w:p w:rsidR="00764B8B" w:rsidRDefault="00764B8B" w:rsidP="00764B8B">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rsidR="00764B8B" w:rsidRDefault="00764B8B" w:rsidP="00764B8B">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764B8B" w:rsidRDefault="00764B8B" w:rsidP="00764B8B">
      <w:r w:rsidRPr="00562F3E">
        <w:t>When receiving PDSCH scheduled by PDCCH with CRC scrambled by C-RNTI, MCS-C-RNTI,</w:t>
      </w:r>
      <w:ins w:id="7" w:author="Spreadtrum Communications" w:date="2018-11-02T17:08:00Z">
        <w:r w:rsidR="00337C37">
          <w:t xml:space="preserve"> or </w:t>
        </w:r>
      </w:ins>
      <w:r w:rsidRPr="00562F3E">
        <w:t xml:space="preserve">CS-RNTI, </w:t>
      </w:r>
      <w:del w:id="8" w:author="Spreadtrum Communications" w:date="2018-11-02T17:08:00Z">
        <w:r w:rsidRPr="00562F3E" w:rsidDel="00337C37">
          <w:delText xml:space="preserve">or PDSCH scheduled without corresponding PDCCH transmission using </w:delText>
        </w:r>
        <w:r w:rsidRPr="00562F3E" w:rsidDel="00337C37">
          <w:rPr>
            <w:i/>
          </w:rPr>
          <w:delText>SPS-config</w:delText>
        </w:r>
        <w:r w:rsidRPr="00562F3E" w:rsidDel="00337C37">
          <w:delText xml:space="preserve">, </w:delText>
        </w:r>
      </w:del>
      <w:r w:rsidRPr="00562F3E">
        <w:t xml:space="preserve">if </w:t>
      </w:r>
      <w:r w:rsidRPr="0048482F">
        <w:t xml:space="preserve">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rsidR="00764B8B" w:rsidRPr="00764B8B" w:rsidRDefault="00764B8B" w:rsidP="00764B8B">
      <w:pPr>
        <w:rPr>
          <w:lang w:eastAsia="zh-CN"/>
        </w:rPr>
      </w:pPr>
    </w:p>
    <w:p w:rsidR="00764B8B" w:rsidRPr="00200373" w:rsidRDefault="00764B8B" w:rsidP="00764B8B">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764B8B" w:rsidRDefault="00764B8B" w:rsidP="00764B8B">
      <w:pPr>
        <w:rPr>
          <w:noProof/>
        </w:rPr>
      </w:pPr>
    </w:p>
    <w:p w:rsidR="00D32264" w:rsidRDefault="000D3423"/>
    <w:sectPr w:rsidR="00D3226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423" w:rsidRDefault="000D3423" w:rsidP="00764B8B">
      <w:pPr>
        <w:spacing w:after="0"/>
      </w:pPr>
      <w:r>
        <w:separator/>
      </w:r>
    </w:p>
  </w:endnote>
  <w:endnote w:type="continuationSeparator" w:id="0">
    <w:p w:rsidR="000D3423" w:rsidRDefault="000D3423" w:rsidP="00764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423" w:rsidRDefault="000D3423" w:rsidP="00764B8B">
      <w:pPr>
        <w:spacing w:after="0"/>
      </w:pPr>
      <w:r>
        <w:separator/>
      </w:r>
    </w:p>
  </w:footnote>
  <w:footnote w:type="continuationSeparator" w:id="0">
    <w:p w:rsidR="000D3423" w:rsidRDefault="000D3423" w:rsidP="00764B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B8B" w:rsidRDefault="00764B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4DE" w:rsidRDefault="000D342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4DE" w:rsidRDefault="001D6937">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4DE" w:rsidRDefault="000D3423">
    <w:pPr>
      <w:pStyle w:val="a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E0B"/>
    <w:rsid w:val="000D3423"/>
    <w:rsid w:val="001443E1"/>
    <w:rsid w:val="00180A25"/>
    <w:rsid w:val="001D6937"/>
    <w:rsid w:val="00215408"/>
    <w:rsid w:val="002E2B52"/>
    <w:rsid w:val="00316BA1"/>
    <w:rsid w:val="00337C37"/>
    <w:rsid w:val="00597EDD"/>
    <w:rsid w:val="005A7DA1"/>
    <w:rsid w:val="00764B8B"/>
    <w:rsid w:val="008228C6"/>
    <w:rsid w:val="00850591"/>
    <w:rsid w:val="008B1FDC"/>
    <w:rsid w:val="00963857"/>
    <w:rsid w:val="00AF129A"/>
    <w:rsid w:val="00B95792"/>
    <w:rsid w:val="00C52B6F"/>
    <w:rsid w:val="00DF6DC4"/>
    <w:rsid w:val="00E94F97"/>
    <w:rsid w:val="00F4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56BE78D-C6EC-4495-9FA0-50FBD504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B8B"/>
    <w:pPr>
      <w:spacing w:after="180"/>
    </w:pPr>
    <w:rPr>
      <w:rFonts w:ascii="Times New Roman" w:eastAsia="宋体"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764B8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764B8B"/>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3"/>
    <w:next w:val="a"/>
    <w:link w:val="4Char"/>
    <w:qFormat/>
    <w:rsid w:val="00764B8B"/>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764B8B"/>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764B8B"/>
    <w:rPr>
      <w:sz w:val="18"/>
      <w:szCs w:val="18"/>
    </w:rPr>
  </w:style>
  <w:style w:type="paragraph" w:styleId="a4">
    <w:name w:val="footer"/>
    <w:basedOn w:val="a"/>
    <w:link w:val="Char0"/>
    <w:uiPriority w:val="99"/>
    <w:unhideWhenUsed/>
    <w:rsid w:val="00764B8B"/>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764B8B"/>
    <w:rPr>
      <w:sz w:val="18"/>
      <w:szCs w:val="18"/>
    </w:rPr>
  </w:style>
  <w:style w:type="character" w:customStyle="1" w:styleId="3Char">
    <w:name w:val="标题 3 Char"/>
    <w:basedOn w:val="a0"/>
    <w:link w:val="3"/>
    <w:rsid w:val="00764B8B"/>
    <w:rPr>
      <w:rFonts w:ascii="Arial" w:eastAsia="宋体" w:hAnsi="Arial" w:cs="Times New Roman"/>
      <w:kern w:val="0"/>
      <w:sz w:val="28"/>
      <w:szCs w:val="20"/>
      <w:lang w:val="en-GB" w:eastAsia="en-US"/>
    </w:rPr>
  </w:style>
  <w:style w:type="character" w:customStyle="1" w:styleId="4Char">
    <w:name w:val="标题 4 Char"/>
    <w:basedOn w:val="a0"/>
    <w:link w:val="4"/>
    <w:rsid w:val="00764B8B"/>
    <w:rPr>
      <w:rFonts w:ascii="Arial" w:eastAsia="宋体" w:hAnsi="Arial" w:cs="Times New Roman"/>
      <w:kern w:val="0"/>
      <w:sz w:val="24"/>
      <w:szCs w:val="20"/>
      <w:lang w:val="en-GB" w:eastAsia="en-US"/>
    </w:rPr>
  </w:style>
  <w:style w:type="paragraph" w:customStyle="1" w:styleId="TAH">
    <w:name w:val="TAH"/>
    <w:basedOn w:val="TAC"/>
    <w:link w:val="TAHCar"/>
    <w:rsid w:val="00764B8B"/>
    <w:rPr>
      <w:b/>
    </w:rPr>
  </w:style>
  <w:style w:type="paragraph" w:customStyle="1" w:styleId="TAC">
    <w:name w:val="TAC"/>
    <w:basedOn w:val="a"/>
    <w:link w:val="TACChar"/>
    <w:rsid w:val="00764B8B"/>
    <w:pPr>
      <w:keepNext/>
      <w:keepLines/>
      <w:spacing w:after="0"/>
      <w:jc w:val="center"/>
    </w:pPr>
    <w:rPr>
      <w:rFonts w:ascii="Arial" w:hAnsi="Arial"/>
      <w:sz w:val="18"/>
    </w:rPr>
  </w:style>
  <w:style w:type="paragraph" w:customStyle="1" w:styleId="TH">
    <w:name w:val="TH"/>
    <w:basedOn w:val="a"/>
    <w:link w:val="THChar"/>
    <w:rsid w:val="00764B8B"/>
    <w:pPr>
      <w:keepNext/>
      <w:keepLines/>
      <w:spacing w:before="60"/>
      <w:jc w:val="center"/>
    </w:pPr>
    <w:rPr>
      <w:rFonts w:ascii="Arial" w:hAnsi="Arial"/>
      <w:b/>
    </w:rPr>
  </w:style>
  <w:style w:type="paragraph" w:customStyle="1" w:styleId="CRCoverPage">
    <w:name w:val="CR Cover Page"/>
    <w:rsid w:val="00764B8B"/>
    <w:pPr>
      <w:spacing w:after="120"/>
    </w:pPr>
    <w:rPr>
      <w:rFonts w:ascii="Arial" w:eastAsia="宋体" w:hAnsi="Arial" w:cs="Times New Roman"/>
      <w:kern w:val="0"/>
      <w:sz w:val="20"/>
      <w:szCs w:val="20"/>
      <w:lang w:val="en-GB" w:eastAsia="en-US"/>
    </w:rPr>
  </w:style>
  <w:style w:type="character" w:styleId="a5">
    <w:name w:val="Hyperlink"/>
    <w:rsid w:val="00764B8B"/>
    <w:rPr>
      <w:color w:val="0000FF"/>
      <w:u w:val="single"/>
    </w:rPr>
  </w:style>
  <w:style w:type="character" w:customStyle="1" w:styleId="THChar">
    <w:name w:val="TH Char"/>
    <w:link w:val="TH"/>
    <w:rsid w:val="00764B8B"/>
    <w:rPr>
      <w:rFonts w:ascii="Arial" w:eastAsia="宋体" w:hAnsi="Arial" w:cs="Times New Roman"/>
      <w:b/>
      <w:kern w:val="0"/>
      <w:sz w:val="20"/>
      <w:szCs w:val="20"/>
      <w:lang w:val="en-GB" w:eastAsia="en-US"/>
    </w:rPr>
  </w:style>
  <w:style w:type="character" w:customStyle="1" w:styleId="TAHCar">
    <w:name w:val="TAH Car"/>
    <w:link w:val="TAH"/>
    <w:locked/>
    <w:rsid w:val="00764B8B"/>
    <w:rPr>
      <w:rFonts w:ascii="Arial" w:eastAsia="宋体" w:hAnsi="Arial" w:cs="Times New Roman"/>
      <w:b/>
      <w:kern w:val="0"/>
      <w:sz w:val="18"/>
      <w:szCs w:val="20"/>
      <w:lang w:val="en-GB" w:eastAsia="en-US"/>
    </w:rPr>
  </w:style>
  <w:style w:type="character" w:customStyle="1" w:styleId="TACChar">
    <w:name w:val="TAC Char"/>
    <w:link w:val="TAC"/>
    <w:locked/>
    <w:rsid w:val="00764B8B"/>
    <w:rPr>
      <w:rFonts w:ascii="Arial" w:eastAsia="宋体" w:hAnsi="Arial" w:cs="Times New Roman"/>
      <w:kern w:val="0"/>
      <w:sz w:val="18"/>
      <w:szCs w:val="20"/>
      <w:lang w:val="en-GB" w:eastAsia="en-US"/>
    </w:rPr>
  </w:style>
  <w:style w:type="character" w:customStyle="1" w:styleId="2Char">
    <w:name w:val="标题 2 Char"/>
    <w:basedOn w:val="a0"/>
    <w:link w:val="2"/>
    <w:uiPriority w:val="9"/>
    <w:semiHidden/>
    <w:rsid w:val="00764B8B"/>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522</Words>
  <Characters>2979</Characters>
  <Application>Microsoft Office Word</Application>
  <DocSecurity>0</DocSecurity>
  <Lines>24</Lines>
  <Paragraphs>6</Paragraphs>
  <ScaleCrop>false</ScaleCrop>
  <Company>sprd</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4</cp:revision>
  <dcterms:created xsi:type="dcterms:W3CDTF">2018-11-02T08:09:00Z</dcterms:created>
  <dcterms:modified xsi:type="dcterms:W3CDTF">2018-11-02T09:24:00Z</dcterms:modified>
</cp:coreProperties>
</file>